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51172"/>
      <w:bookmarkEnd w:id="0"/>
      <w:bookmarkStart w:id="1" w:name="_Hlt450066085"/>
      <w:bookmarkEnd w:id="1"/>
      <w:bookmarkStart w:id="2" w:name="_Hlt448930105"/>
      <w:bookmarkEnd w:id="2"/>
      <w:bookmarkStart w:id="3" w:name="_Hlt449016246"/>
      <w:bookmarkEnd w:id="3"/>
      <w:bookmarkStart w:id="4" w:name="_Hlt450066087"/>
      <w:bookmarkEnd w:id="4"/>
      <w:bookmarkStart w:id="5" w:name="_Hlt450039480"/>
      <w:bookmarkEnd w:id="5"/>
      <w:bookmarkStart w:id="6" w:name="_Toc16758"/>
      <w:bookmarkStart w:id="7" w:name="_Toc19201"/>
      <w:bookmarkStart w:id="8" w:name="_Toc497395449"/>
      <w:bookmarkStart w:id="9" w:name="_Toc16090"/>
      <w:bookmarkStart w:id="10" w:name="_Toc478463326"/>
      <w:bookmarkStart w:id="11" w:name="_Toc28897"/>
      <w:bookmarkStart w:id="12" w:name="_Toc10103"/>
      <w:bookmarkStart w:id="13" w:name="_Toc6033"/>
      <w:bookmarkStart w:id="14" w:name="_Toc788"/>
      <w:bookmarkStart w:id="15" w:name="_Toc17336"/>
      <w:bookmarkStart w:id="16" w:name="_Toc5038"/>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bookmarkStart w:id="20" w:name="_GoBack"/>
      <w:r>
        <w:rPr>
          <w:b/>
          <w:i/>
          <w:sz w:val="28"/>
          <w:highlight w:val="none"/>
        </w:rPr>
        <w:fldChar w:fldCharType="begin"/>
      </w:r>
      <w:r>
        <w:rPr>
          <w:b/>
          <w:i/>
          <w:sz w:val="28"/>
          <w:highlight w:val="none"/>
        </w:rPr>
        <w:instrText xml:space="preserve"> DOCPROPERTY  Tdoc#  \* MERGEFORMAT </w:instrText>
      </w:r>
      <w:r>
        <w:rPr>
          <w:b/>
          <w:i/>
          <w:sz w:val="28"/>
          <w:highlight w:val="none"/>
        </w:rPr>
        <w:fldChar w:fldCharType="separate"/>
      </w:r>
      <w:r>
        <w:rPr>
          <w:b/>
          <w:i/>
          <w:sz w:val="28"/>
          <w:highlight w:val="none"/>
        </w:rPr>
        <w:t>R4-19</w:t>
      </w:r>
      <w:r>
        <w:rPr>
          <w:b/>
          <w:i/>
          <w:sz w:val="28"/>
          <w:highlight w:val="none"/>
        </w:rPr>
        <w:fldChar w:fldCharType="end"/>
      </w:r>
      <w:r>
        <w:rPr>
          <w:rFonts w:hint="eastAsia"/>
          <w:b/>
          <w:i/>
          <w:sz w:val="28"/>
          <w:highlight w:val="none"/>
          <w:lang w:val="en-US" w:eastAsia="zh-CN"/>
        </w:rPr>
        <w:t>10418</w:t>
      </w:r>
      <w:bookmarkEnd w:id="20"/>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7.141</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0874</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rFonts w:hint="eastAsia" w:eastAsia="宋体"/>
                <w:b/>
                <w:lang w:eastAsia="zh-CN"/>
              </w:rPr>
            </w:pPr>
            <w:r>
              <w:rPr>
                <w:rFonts w:hint="eastAsia"/>
                <w:b/>
                <w:sz w:val="28"/>
                <w:lang w:val="en-US" w:eastAsia="zh-CN"/>
              </w:rPr>
              <w:t>1</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CR to TS 37.141 TX&amp;RX spurious emission range subclause 6.6.1.5.1</w:t>
            </w:r>
            <w:r>
              <w:fldChar w:fldCharType="end"/>
            </w:r>
            <w:r>
              <w:rPr>
                <w:rFonts w:hint="eastAsia"/>
                <w:lang w:val="en-US" w:eastAsia="zh-CN"/>
              </w:rPr>
              <w:t xml:space="preserve"> &amp; 7.6.5.1</w:t>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The notes for spurious emission test range beyond 12.75GHz of both TX and RX spurious emission do not reflect the update of MSR BS supporting NR with new bands introduced. The delta f</w:t>
            </w:r>
            <w:r>
              <w:rPr>
                <w:rFonts w:hint="eastAsia"/>
                <w:vertAlign w:val="subscript"/>
                <w:lang w:val="en-US" w:eastAsia="zh-CN"/>
              </w:rPr>
              <w:t>OOB</w:t>
            </w:r>
            <w:r>
              <w:rPr>
                <w:rFonts w:hint="eastAsia"/>
                <w:lang w:val="en-US" w:eastAsia="zh-CN"/>
              </w:rPr>
              <w:t xml:space="preserve"> is still used in table 7.6.5.1-1 and needs to be corrected.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Update the note in table 6.6.1.5.1-1, table 6.6.1.5.2-1 and table 7.6.5.1-1. The delta f</w:t>
            </w:r>
            <w:r>
              <w:rPr>
                <w:rFonts w:hint="eastAsia"/>
                <w:vertAlign w:val="subscript"/>
                <w:lang w:val="en-US" w:eastAsia="zh-CN"/>
              </w:rPr>
              <w:t>OOB</w:t>
            </w:r>
            <w:r>
              <w:rPr>
                <w:rFonts w:hint="eastAsia"/>
                <w:lang w:val="en-US" w:eastAsia="zh-CN"/>
              </w:rPr>
              <w:t xml:space="preserve"> is corrected to delta f</w:t>
            </w:r>
            <w:r>
              <w:rPr>
                <w:rFonts w:hint="eastAsia"/>
                <w:vertAlign w:val="subscript"/>
                <w:lang w:val="en-US" w:eastAsia="zh-CN"/>
              </w:rPr>
              <w:t>OBUE</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TX&amp;RX Spurious emission of MSR BS supporting NR cannot be tested with correct test range.</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6.6.1.5.1, 7.6.5.1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6"/>
      </w:pPr>
      <w:bookmarkStart w:id="17" w:name="_Toc5362137"/>
      <w:r>
        <w:t xml:space="preserve">6.6.1.5.1 </w:t>
      </w:r>
      <w:r>
        <w:tab/>
      </w:r>
      <w:r>
        <w:t>Spurious emissions (Category A)</w:t>
      </w:r>
      <w:bookmarkEnd w:id="17"/>
    </w:p>
    <w:p>
      <w:pPr>
        <w:keepNext/>
        <w:rPr>
          <w:rFonts w:cs="v5.0.0"/>
        </w:rPr>
      </w:pPr>
      <w:r>
        <w:rPr>
          <w:rFonts w:cs="v5.0.0"/>
        </w:rPr>
        <w:t>The power of any spurious emission shall not exceed the limits in Table 6.6.1.5.1-1</w:t>
      </w:r>
    </w:p>
    <w:p>
      <w:pPr>
        <w:pStyle w:val="61"/>
      </w:pPr>
      <w:r>
        <w:t>Table 6.6.1.5.1-1: BS Spurious emission limits, Category A</w:t>
      </w:r>
    </w:p>
    <w:tbl>
      <w:tblPr>
        <w:tblStyle w:val="4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1"/>
              <w:rPr>
                <w:rFonts w:cs="v5.0.0"/>
                <w:lang w:eastAsia="en-US"/>
              </w:rPr>
            </w:pPr>
            <w:r>
              <w:rPr>
                <w:rFonts w:cs="v5.0.0"/>
                <w:lang w:eastAsia="en-US"/>
              </w:rPr>
              <w:t>Frequency range</w:t>
            </w:r>
          </w:p>
        </w:tc>
        <w:tc>
          <w:tcPr>
            <w:tcW w:w="2052" w:type="dxa"/>
          </w:tcPr>
          <w:p>
            <w:pPr>
              <w:pStyle w:val="71"/>
              <w:rPr>
                <w:rFonts w:cs="v5.0.0"/>
                <w:lang w:eastAsia="en-US"/>
              </w:rPr>
            </w:pPr>
            <w:r>
              <w:rPr>
                <w:rFonts w:cs="v5.0.0"/>
                <w:lang w:eastAsia="en-US"/>
              </w:rPr>
              <w:t>Maximum level</w:t>
            </w:r>
          </w:p>
        </w:tc>
        <w:tc>
          <w:tcPr>
            <w:tcW w:w="1440" w:type="dxa"/>
          </w:tcPr>
          <w:p>
            <w:pPr>
              <w:pStyle w:val="71"/>
              <w:rPr>
                <w:rFonts w:cs="v5.0.0"/>
                <w:lang w:eastAsia="en-US"/>
              </w:rPr>
            </w:pPr>
            <w:r>
              <w:rPr>
                <w:rFonts w:cs="v5.0.0"/>
                <w:lang w:eastAsia="en-US"/>
              </w:rPr>
              <w:t>Measurement Bandwidth</w:t>
            </w:r>
          </w:p>
        </w:tc>
        <w:tc>
          <w:tcPr>
            <w:tcW w:w="2604" w:type="dxa"/>
          </w:tcPr>
          <w:p>
            <w:pPr>
              <w:pStyle w:val="71"/>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54"/>
              <w:rPr>
                <w:rFonts w:cs="v5.0.0"/>
                <w:lang w:eastAsia="en-US"/>
              </w:rPr>
            </w:pPr>
            <w:r>
              <w:rPr>
                <w:rFonts w:cs="v5.0.0"/>
                <w:lang w:eastAsia="en-US"/>
              </w:rPr>
              <w:t>-13 dBm</w:t>
            </w:r>
          </w:p>
        </w:tc>
        <w:tc>
          <w:tcPr>
            <w:tcW w:w="1440" w:type="dxa"/>
          </w:tcPr>
          <w:p>
            <w:pPr>
              <w:pStyle w:val="54"/>
              <w:rPr>
                <w:rFonts w:cs="v5.0.0"/>
                <w:lang w:eastAsia="en-US"/>
              </w:rPr>
            </w:pPr>
            <w:r>
              <w:rPr>
                <w:rFonts w:cs="v5.0.0"/>
                <w:lang w:eastAsia="en-US"/>
              </w:rPr>
              <w:t xml:space="preserve">1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 xml:space="preserve">10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100 kHz</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Bandwidth as in ITU-R SM.329 [13],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SM.329 [13], s2.5 table 1 </w:t>
            </w:r>
          </w:p>
          <w:p>
            <w:pPr>
              <w:pStyle w:val="68"/>
              <w:rPr>
                <w:rFonts w:cs="Arial"/>
                <w:lang w:eastAsia="en-US"/>
              </w:rPr>
            </w:pPr>
            <w:r>
              <w:rPr>
                <w:rFonts w:cs="Arial"/>
                <w:lang w:eastAsia="en-US"/>
              </w:rPr>
              <w:t>NOTE 3:</w:t>
            </w:r>
            <w:r>
              <w:rPr>
                <w:rFonts w:cs="Arial"/>
                <w:lang w:eastAsia="en-US"/>
              </w:rPr>
              <w:tab/>
            </w:r>
            <w:ins w:id="0" w:author="Rui Zhou ZTE" w:date="2019-07-03T17:12:41Z">
              <w:r>
                <w:rPr>
                  <w:rFonts w:hint="eastAsia" w:cs="Arial"/>
                  <w:lang w:val="en-US" w:eastAsia="zh-CN"/>
                </w:rPr>
                <w:t>T</w:t>
              </w:r>
            </w:ins>
            <w:ins w:id="1" w:author="Rui Zhou ZTE" w:date="2019-07-03T17:12:41Z">
              <w:r>
                <w:rPr>
                  <w:rFonts w:cs="Arial"/>
                </w:rPr>
                <w:t xml:space="preserve">his spurious frequency range applies only for </w:t>
              </w:r>
            </w:ins>
            <w:ins w:id="2" w:author="Rui Zhou ZTE" w:date="2019-07-03T17:12:41Z">
              <w:r>
                <w:rPr>
                  <w:rFonts w:cs="Arial"/>
                  <w:i/>
                </w:rPr>
                <w:t>operating bands</w:t>
              </w:r>
            </w:ins>
            <w:ins w:id="3" w:author="Rui Zhou ZTE" w:date="2019-07-03T17:12:41Z">
              <w:r>
                <w:rPr>
                  <w:rFonts w:cs="Arial"/>
                </w:rPr>
                <w:t xml:space="preserve"> for which </w:t>
              </w:r>
            </w:ins>
            <w:ins w:id="4" w:author="Rui Zhou ZTE" w:date="2019-07-03T17:12:41Z">
              <w:r>
                <w:rPr>
                  <w:rFonts w:cs="Arial"/>
                  <w:highlight w:val="none"/>
                </w:rPr>
                <w:t>the 5</w:t>
              </w:r>
            </w:ins>
            <w:ins w:id="5" w:author="Rui Zhou ZTE" w:date="2019-07-03T17:12:41Z">
              <w:r>
                <w:rPr>
                  <w:rFonts w:cs="Arial"/>
                  <w:highlight w:val="none"/>
                  <w:vertAlign w:val="superscript"/>
                </w:rPr>
                <w:t>th</w:t>
              </w:r>
            </w:ins>
            <w:ins w:id="6" w:author="Rui Zhou ZTE" w:date="2019-07-03T17:12:41Z">
              <w:r>
                <w:rPr>
                  <w:rFonts w:cs="Arial"/>
                  <w:highlight w:val="none"/>
                </w:rPr>
                <w:t xml:space="preserve"> harmonic of</w:t>
              </w:r>
            </w:ins>
            <w:ins w:id="7" w:author="Rui Zhou ZTE" w:date="2019-07-03T17:12:41Z">
              <w:r>
                <w:rPr>
                  <w:rFonts w:cs="Arial"/>
                </w:rPr>
                <w:t xml:space="preserve"> the upper frequency edge </w:t>
              </w:r>
            </w:ins>
            <w:ins w:id="8" w:author="Rui Zhou ZTE" w:date="2019-07-03T17:12:41Z">
              <w:r>
                <w:rPr/>
                <w:t xml:space="preserve">of the DL </w:t>
              </w:r>
            </w:ins>
            <w:ins w:id="9" w:author="Rui Zhou ZTE" w:date="2019-07-03T17:12:41Z">
              <w:r>
                <w:rPr>
                  <w:i/>
                </w:rPr>
                <w:t>operating band</w:t>
              </w:r>
            </w:ins>
            <w:ins w:id="10" w:author="Rui Zhou ZTE" w:date="2019-07-03T17:12:41Z">
              <w:r>
                <w:rPr>
                  <w:rFonts w:cs="Arial"/>
                </w:rPr>
                <w:t xml:space="preserve"> is </w:t>
              </w:r>
            </w:ins>
            <w:ins w:id="11" w:author="Rui Zhou ZTE" w:date="2019-07-03T17:12:41Z">
              <w:r>
                <w:rPr>
                  <w:rFonts w:cs="Arial"/>
                  <w:highlight w:val="none"/>
                </w:rPr>
                <w:t xml:space="preserve">reaching beyond </w:t>
              </w:r>
            </w:ins>
            <w:ins w:id="12" w:author="Rui Zhou ZTE" w:date="2019-07-03T17:12:41Z">
              <w:r>
                <w:rPr>
                  <w:rFonts w:cs="Arial"/>
                </w:rPr>
                <w:t>12.75 GHz</w:t>
              </w:r>
            </w:ins>
            <w:ins w:id="13" w:author="Rui Zhou ZTE" w:date="2019-07-03T17:12:41Z">
              <w:r>
                <w:rPr/>
                <w:t>.</w:t>
              </w:r>
            </w:ins>
            <w:ins w:id="14" w:author="Rui Zhou ZTE" w:date="2019-08-16T17:11:24Z">
              <w:del w:id="15" w:author="10195743" w:date="2019-08-28T22:36:14Z">
                <w:r>
                  <w:rPr>
                    <w:rFonts w:hint="eastAsia"/>
                    <w:lang w:val="en-US" w:eastAsia="zh-CN"/>
                  </w:rPr>
                  <w:delText xml:space="preserve"> For example, bands </w:delText>
                </w:r>
              </w:del>
            </w:ins>
            <w:ins w:id="16" w:author="Rui Zhou ZTE" w:date="2019-08-16T17:11:24Z">
              <w:del w:id="17" w:author="10195743" w:date="2019-08-28T22:36:14Z">
                <w:r>
                  <w:rPr>
                    <w:rFonts w:cs="Arial"/>
                    <w:lang w:eastAsia="en-US"/>
                  </w:rPr>
                  <w:delText>22, 42, 43 and 48.</w:delText>
                </w:r>
              </w:del>
            </w:ins>
            <w:del w:id="18" w:author="Rui Zhou ZTE" w:date="2019-07-03T17:12:41Z">
              <w:r>
                <w:rPr>
                  <w:rFonts w:cs="Arial"/>
                  <w:lang w:eastAsia="en-US"/>
                </w:rPr>
                <w:delText>Applies only for Bands 22, 42, 43 and 48.</w:delText>
              </w:r>
            </w:del>
          </w:p>
        </w:tc>
      </w:tr>
    </w:tbl>
    <w:p/>
    <w:p>
      <w:pPr>
        <w:pStyle w:val="6"/>
      </w:pPr>
      <w:bookmarkStart w:id="18" w:name="_Toc5362138"/>
      <w:r>
        <w:t xml:space="preserve">6.6.1.5.2 </w:t>
      </w:r>
      <w:r>
        <w:tab/>
      </w:r>
      <w:r>
        <w:t>Spurious emissions (Category B)</w:t>
      </w:r>
      <w:bookmarkEnd w:id="18"/>
    </w:p>
    <w:p>
      <w:pPr>
        <w:keepNext/>
        <w:rPr>
          <w:rFonts w:cs="v5.0.0"/>
        </w:rPr>
      </w:pPr>
      <w:r>
        <w:rPr>
          <w:rFonts w:cs="v5.0.0"/>
        </w:rPr>
        <w:t>The power of any spurious emission shall not exceed the limits in Table 6.6.1.5.2-1</w:t>
      </w:r>
    </w:p>
    <w:p>
      <w:pPr>
        <w:pStyle w:val="61"/>
      </w:pPr>
      <w:r>
        <w:t>Table 6.6.1.5.2-1: BS Spurious emissions limits, Category B</w:t>
      </w:r>
    </w:p>
    <w:tbl>
      <w:tblPr>
        <w:tblStyle w:val="4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418" w:type="dxa"/>
          </w:tcPr>
          <w:p>
            <w:pPr>
              <w:pStyle w:val="71"/>
              <w:rPr>
                <w:rFonts w:cs="Arial"/>
                <w:lang w:eastAsia="en-US"/>
              </w:rPr>
            </w:pPr>
            <w:r>
              <w:rPr>
                <w:rFonts w:cs="Arial"/>
                <w:lang w:eastAsia="en-US"/>
              </w:rPr>
              <w:t>Measurement Bandwidth</w:t>
            </w:r>
          </w:p>
        </w:tc>
        <w:tc>
          <w:tcPr>
            <w:tcW w:w="251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 kHz </w:t>
            </w:r>
          </w:p>
        </w:tc>
        <w:tc>
          <w:tcPr>
            <w:tcW w:w="2519" w:type="dxa"/>
          </w:tcPr>
          <w:p>
            <w:pPr>
              <w:pStyle w:val="54"/>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10 kHz </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100 kHz</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[13]</w:t>
            </w:r>
            <w:r>
              <w:rPr>
                <w:rFonts w:cs="Arial"/>
                <w:lang w:eastAsia="en-US"/>
              </w:rPr>
              <w:t>,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w:t>
            </w:r>
            <w:r>
              <w:rPr>
                <w:rFonts w:cs="v3.8.0"/>
                <w:lang w:eastAsia="en-US"/>
              </w:rPr>
              <w:t xml:space="preserve">SM.329 </w:t>
            </w:r>
            <w:r>
              <w:rPr>
                <w:rFonts w:cs="v5.0.0"/>
                <w:lang w:eastAsia="en-US"/>
              </w:rPr>
              <w:t>[13]</w:t>
            </w:r>
            <w:r>
              <w:rPr>
                <w:rFonts w:cs="v3.8.0"/>
                <w:lang w:eastAsia="en-US"/>
              </w:rPr>
              <w:t>, s2.5 table 1</w:t>
            </w:r>
            <w:r>
              <w:rPr>
                <w:rFonts w:cs="Arial"/>
                <w:lang w:eastAsia="en-US"/>
              </w:rPr>
              <w:t xml:space="preserve"> </w:t>
            </w:r>
          </w:p>
          <w:p>
            <w:pPr>
              <w:pStyle w:val="68"/>
              <w:rPr>
                <w:rFonts w:cs="Arial"/>
                <w:lang w:eastAsia="en-US"/>
              </w:rPr>
            </w:pPr>
            <w:r>
              <w:rPr>
                <w:rFonts w:cs="Arial"/>
                <w:lang w:eastAsia="en-US"/>
              </w:rPr>
              <w:t>NOTE 3:</w:t>
            </w:r>
            <w:r>
              <w:rPr>
                <w:rFonts w:cs="Arial"/>
                <w:lang w:eastAsia="en-US"/>
              </w:rPr>
              <w:tab/>
            </w:r>
            <w:ins w:id="19" w:author="Rui Zhou ZTE" w:date="2019-07-03T17:12:44Z">
              <w:r>
                <w:rPr>
                  <w:rFonts w:hint="eastAsia" w:cs="Arial"/>
                  <w:lang w:val="en-US" w:eastAsia="zh-CN"/>
                </w:rPr>
                <w:t>T</w:t>
              </w:r>
            </w:ins>
            <w:ins w:id="20" w:author="Rui Zhou ZTE" w:date="2019-07-03T17:12:44Z">
              <w:r>
                <w:rPr>
                  <w:rFonts w:cs="Arial"/>
                </w:rPr>
                <w:t xml:space="preserve">his spurious frequency range applies only for </w:t>
              </w:r>
            </w:ins>
            <w:ins w:id="21" w:author="Rui Zhou ZTE" w:date="2019-07-03T17:12:44Z">
              <w:r>
                <w:rPr>
                  <w:rFonts w:cs="Arial"/>
                  <w:i/>
                </w:rPr>
                <w:t>operating bands</w:t>
              </w:r>
            </w:ins>
            <w:ins w:id="22" w:author="Rui Zhou ZTE" w:date="2019-07-03T17:12:44Z">
              <w:r>
                <w:rPr>
                  <w:rFonts w:cs="Arial"/>
                </w:rPr>
                <w:t xml:space="preserve"> for which </w:t>
              </w:r>
            </w:ins>
            <w:ins w:id="23" w:author="Rui Zhou ZTE" w:date="2019-07-03T17:12:44Z">
              <w:r>
                <w:rPr>
                  <w:rFonts w:cs="Arial"/>
                  <w:highlight w:val="none"/>
                </w:rPr>
                <w:t>the 5</w:t>
              </w:r>
            </w:ins>
            <w:ins w:id="24" w:author="Rui Zhou ZTE" w:date="2019-07-03T17:12:44Z">
              <w:r>
                <w:rPr>
                  <w:rFonts w:cs="Arial"/>
                  <w:highlight w:val="none"/>
                  <w:vertAlign w:val="superscript"/>
                </w:rPr>
                <w:t>th</w:t>
              </w:r>
            </w:ins>
            <w:ins w:id="25" w:author="Rui Zhou ZTE" w:date="2019-07-03T17:12:44Z">
              <w:r>
                <w:rPr>
                  <w:rFonts w:cs="Arial"/>
                  <w:highlight w:val="none"/>
                </w:rPr>
                <w:t xml:space="preserve"> harmonic of</w:t>
              </w:r>
            </w:ins>
            <w:ins w:id="26" w:author="Rui Zhou ZTE" w:date="2019-07-03T17:12:44Z">
              <w:r>
                <w:rPr>
                  <w:rFonts w:cs="Arial"/>
                </w:rPr>
                <w:t xml:space="preserve"> the upper frequency edge </w:t>
              </w:r>
            </w:ins>
            <w:ins w:id="27" w:author="Rui Zhou ZTE" w:date="2019-07-03T17:12:44Z">
              <w:r>
                <w:rPr/>
                <w:t xml:space="preserve">of the DL </w:t>
              </w:r>
            </w:ins>
            <w:ins w:id="28" w:author="Rui Zhou ZTE" w:date="2019-07-03T17:12:44Z">
              <w:r>
                <w:rPr>
                  <w:i/>
                </w:rPr>
                <w:t>operating band</w:t>
              </w:r>
            </w:ins>
            <w:ins w:id="29" w:author="Rui Zhou ZTE" w:date="2019-07-03T17:12:44Z">
              <w:r>
                <w:rPr>
                  <w:rFonts w:cs="Arial"/>
                </w:rPr>
                <w:t xml:space="preserve"> is </w:t>
              </w:r>
            </w:ins>
            <w:ins w:id="30" w:author="Rui Zhou ZTE" w:date="2019-07-03T17:12:44Z">
              <w:r>
                <w:rPr>
                  <w:rFonts w:cs="Arial"/>
                  <w:highlight w:val="none"/>
                </w:rPr>
                <w:t xml:space="preserve">reaching beyond </w:t>
              </w:r>
            </w:ins>
            <w:ins w:id="31" w:author="Rui Zhou ZTE" w:date="2019-07-03T17:12:44Z">
              <w:r>
                <w:rPr>
                  <w:rFonts w:cs="Arial"/>
                </w:rPr>
                <w:t>12.75 GHz</w:t>
              </w:r>
            </w:ins>
            <w:ins w:id="32" w:author="Rui Zhou ZTE" w:date="2019-07-03T17:12:44Z">
              <w:r>
                <w:rPr/>
                <w:t>.</w:t>
              </w:r>
            </w:ins>
            <w:ins w:id="33" w:author="Rui Zhou ZTE" w:date="2019-08-16T17:11:33Z">
              <w:del w:id="34" w:author="10195743" w:date="2019-08-28T22:36:21Z">
                <w:r>
                  <w:rPr>
                    <w:rFonts w:hint="eastAsia"/>
                    <w:lang w:val="en-US" w:eastAsia="zh-CN"/>
                  </w:rPr>
                  <w:delText xml:space="preserve"> For example, bands </w:delText>
                </w:r>
              </w:del>
            </w:ins>
            <w:ins w:id="35" w:author="Rui Zhou ZTE" w:date="2019-08-16T17:11:33Z">
              <w:del w:id="36" w:author="10195743" w:date="2019-08-28T22:36:21Z">
                <w:r>
                  <w:rPr>
                    <w:rFonts w:cs="Arial"/>
                    <w:lang w:eastAsia="en-US"/>
                  </w:rPr>
                  <w:delText>22, 42, 43 and 48.</w:delText>
                </w:r>
              </w:del>
            </w:ins>
            <w:del w:id="37" w:author="Rui Zhou ZTE" w:date="2019-07-03T17:12:44Z">
              <w:r>
                <w:rPr>
                  <w:rFonts w:cs="Arial"/>
                  <w:lang w:eastAsia="en-US"/>
                </w:rPr>
                <w:delText>Applies only for Bands 22, 42, 43 and 48.</w:delText>
              </w:r>
            </w:del>
          </w:p>
        </w:tc>
      </w:tr>
    </w:tbl>
    <w:p>
      <w:pPr>
        <w:ind w:firstLine="284"/>
      </w:pPr>
    </w:p>
    <w:p>
      <w:pPr>
        <w:ind w:firstLine="284"/>
      </w:pPr>
    </w:p>
    <w:p>
      <w:pPr>
        <w:ind w:firstLine="284"/>
      </w:pPr>
    </w:p>
    <w:p>
      <w:pPr>
        <w:ind w:firstLine="284"/>
      </w:pPr>
    </w:p>
    <w:p>
      <w:pPr>
        <w:rPr>
          <w:b/>
          <w:color w:val="FF0000"/>
          <w:sz w:val="28"/>
          <w:szCs w:val="28"/>
        </w:rPr>
      </w:pPr>
      <w:r>
        <w:rPr>
          <w:b/>
          <w:color w:val="FF0000"/>
          <w:sz w:val="28"/>
          <w:szCs w:val="28"/>
        </w:rPr>
        <w:t>--------------</w:t>
      </w:r>
      <w:r>
        <w:rPr>
          <w:rFonts w:hint="eastAsia"/>
          <w:b/>
          <w:color w:val="FF0000"/>
          <w:sz w:val="28"/>
          <w:szCs w:val="28"/>
          <w:lang w:val="en-US" w:eastAsia="zh-CN"/>
        </w:rPr>
        <w:t>Unchanged Omiited</w:t>
      </w:r>
      <w:r>
        <w:rPr>
          <w:b/>
          <w:color w:val="FF0000"/>
          <w:sz w:val="28"/>
          <w:szCs w:val="28"/>
        </w:rPr>
        <w:t>-------------</w:t>
      </w:r>
    </w:p>
    <w:p>
      <w:pPr>
        <w:rPr>
          <w:b/>
          <w:color w:val="FF0000"/>
          <w:sz w:val="28"/>
          <w:szCs w:val="28"/>
        </w:rPr>
      </w:pPr>
    </w:p>
    <w:p>
      <w:pPr>
        <w:rPr>
          <w:b/>
          <w:color w:val="FF0000"/>
          <w:sz w:val="28"/>
          <w:szCs w:val="28"/>
        </w:rPr>
      </w:pPr>
    </w:p>
    <w:p>
      <w:pPr>
        <w:rPr>
          <w:b/>
          <w:color w:val="FF0000"/>
          <w:sz w:val="28"/>
          <w:szCs w:val="28"/>
        </w:rPr>
      </w:pPr>
    </w:p>
    <w:p>
      <w:pPr>
        <w:pStyle w:val="5"/>
      </w:pPr>
      <w:bookmarkStart w:id="19" w:name="_Toc5362253"/>
      <w:r>
        <w:t>7.6.5.1</w:t>
      </w:r>
      <w:r>
        <w:tab/>
      </w:r>
      <w:r>
        <w:t>General test requirements</w:t>
      </w:r>
      <w:bookmarkEnd w:id="19"/>
    </w:p>
    <w:p>
      <w:r>
        <w:t>The power of any spurious emission shall not exceed the levels in Table 7.6.5.1-1.</w:t>
      </w:r>
    </w:p>
    <w:p>
      <w:pPr>
        <w:pStyle w:val="61"/>
      </w:pPr>
      <w:r>
        <w:t>Table 7.6.5.1-1: General spurious emission test requirement</w:t>
      </w:r>
    </w:p>
    <w:tbl>
      <w:tblPr>
        <w:tblStyle w:val="4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701" w:type="dxa"/>
          </w:tcPr>
          <w:p>
            <w:pPr>
              <w:pStyle w:val="71"/>
              <w:rPr>
                <w:rFonts w:cs="Arial"/>
                <w:lang w:eastAsia="en-US"/>
              </w:rPr>
            </w:pPr>
            <w:r>
              <w:rPr>
                <w:rFonts w:cs="Arial"/>
                <w:lang w:eastAsia="en-US"/>
              </w:rPr>
              <w:t>Measurement Bandwidth</w:t>
            </w:r>
          </w:p>
        </w:tc>
        <w:tc>
          <w:tcPr>
            <w:tcW w:w="396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30 MHz </w:t>
            </w:r>
            <w:r>
              <w:rPr>
                <w:rFonts w:cs="Arial"/>
                <w:lang w:eastAsia="en-US"/>
              </w:rPr>
              <w:noBreakHyphen/>
            </w:r>
            <w:r>
              <w:rPr>
                <w:rFonts w:cs="Arial"/>
                <w:lang w:eastAsia="en-US"/>
              </w:rPr>
              <w:t xml:space="preserve"> 1 GHz</w:t>
            </w:r>
          </w:p>
        </w:tc>
        <w:tc>
          <w:tcPr>
            <w:tcW w:w="1276" w:type="dxa"/>
          </w:tcPr>
          <w:p>
            <w:pPr>
              <w:pStyle w:val="54"/>
              <w:rPr>
                <w:rFonts w:cs="Arial"/>
                <w:lang w:eastAsia="en-US"/>
              </w:rPr>
            </w:pPr>
            <w:r>
              <w:rPr>
                <w:rFonts w:cs="Arial"/>
                <w:lang w:eastAsia="en-US"/>
              </w:rPr>
              <w:t>-57 dBm</w:t>
            </w:r>
          </w:p>
        </w:tc>
        <w:tc>
          <w:tcPr>
            <w:tcW w:w="1701" w:type="dxa"/>
          </w:tcPr>
          <w:p>
            <w:pPr>
              <w:pStyle w:val="54"/>
              <w:rPr>
                <w:rFonts w:cs="Arial"/>
                <w:lang w:eastAsia="en-US"/>
              </w:rPr>
            </w:pPr>
            <w:r>
              <w:rPr>
                <w:rFonts w:cs="Arial"/>
                <w:lang w:eastAsia="en-US"/>
              </w:rPr>
              <w:t xml:space="preserve">100 kHz </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1 GHz </w:t>
            </w:r>
            <w:r>
              <w:rPr>
                <w:rFonts w:cs="Arial"/>
                <w:lang w:eastAsia="en-US"/>
              </w:rPr>
              <w:noBreakHyphen/>
            </w:r>
            <w:r>
              <w:rPr>
                <w:rFonts w:cs="Arial"/>
                <w:lang w:eastAsia="en-US"/>
              </w:rPr>
              <w:t xml:space="preserve"> 12.75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ins w:id="38" w:author="Rui Zhou ZTE" w:date="2019-07-04T08:57:12Z">
              <w:r>
                <w:rPr>
                  <w:rFonts w:cs="Arial"/>
                  <w:highlight w:val="none"/>
                </w:rPr>
                <w:t xml:space="preserve">This spurious frequency range applies only for </w:t>
              </w:r>
            </w:ins>
            <w:ins w:id="39" w:author="Rui Zhou ZTE" w:date="2019-07-04T08:57:12Z">
              <w:r>
                <w:rPr>
                  <w:rFonts w:cs="Arial"/>
                  <w:i/>
                  <w:highlight w:val="none"/>
                </w:rPr>
                <w:t>operating bands</w:t>
              </w:r>
            </w:ins>
            <w:ins w:id="40" w:author="Rui Zhou ZTE" w:date="2019-07-04T08:57:12Z">
              <w:r>
                <w:rPr>
                  <w:rFonts w:cs="Arial"/>
                  <w:highlight w:val="none"/>
                </w:rPr>
                <w:t xml:space="preserve"> for which the 5</w:t>
              </w:r>
            </w:ins>
            <w:ins w:id="41" w:author="Rui Zhou ZTE" w:date="2019-07-04T08:57:12Z">
              <w:r>
                <w:rPr>
                  <w:rFonts w:cs="Arial"/>
                  <w:highlight w:val="none"/>
                  <w:vertAlign w:val="superscript"/>
                </w:rPr>
                <w:t>th</w:t>
              </w:r>
            </w:ins>
            <w:ins w:id="42" w:author="Rui Zhou ZTE" w:date="2019-07-04T08:57:12Z">
              <w:r>
                <w:rPr>
                  <w:rFonts w:cs="Arial"/>
                  <w:highlight w:val="none"/>
                </w:rPr>
                <w:t xml:space="preserve"> harmonic of the upper frequency edge </w:t>
              </w:r>
            </w:ins>
            <w:ins w:id="43" w:author="Rui Zhou ZTE" w:date="2019-07-04T08:57:12Z">
              <w:r>
                <w:rPr>
                  <w:highlight w:val="none"/>
                </w:rPr>
                <w:t xml:space="preserve">of the </w:t>
              </w:r>
            </w:ins>
            <w:ins w:id="44" w:author="Rui Zhou ZTE" w:date="2019-07-04T08:57:12Z">
              <w:r>
                <w:rPr>
                  <w:rFonts w:hint="eastAsia"/>
                  <w:highlight w:val="none"/>
                  <w:lang w:val="en-US" w:eastAsia="zh-CN"/>
                </w:rPr>
                <w:t>U</w:t>
              </w:r>
            </w:ins>
            <w:ins w:id="45" w:author="Rui Zhou ZTE" w:date="2019-07-04T08:57:12Z">
              <w:r>
                <w:rPr>
                  <w:highlight w:val="none"/>
                </w:rPr>
                <w:t xml:space="preserve">L </w:t>
              </w:r>
            </w:ins>
            <w:ins w:id="46" w:author="Rui Zhou ZTE" w:date="2019-07-04T08:57:12Z">
              <w:r>
                <w:rPr>
                  <w:i/>
                  <w:highlight w:val="none"/>
                </w:rPr>
                <w:t>operating band</w:t>
              </w:r>
            </w:ins>
            <w:ins w:id="47" w:author="Rui Zhou ZTE" w:date="2019-07-04T08:57:12Z">
              <w:r>
                <w:rPr>
                  <w:rFonts w:cs="Arial"/>
                  <w:highlight w:val="none"/>
                </w:rPr>
                <w:t xml:space="preserve"> is reaching beyond 12.75 GHz.</w:t>
              </w:r>
            </w:ins>
            <w:ins w:id="48" w:author="Rui Zhou ZTE" w:date="2019-08-16T17:11:37Z">
              <w:del w:id="49" w:author="10195743" w:date="2019-08-28T22:36:30Z">
                <w:r>
                  <w:rPr>
                    <w:rFonts w:hint="eastAsia"/>
                    <w:lang w:val="en-US" w:eastAsia="zh-CN"/>
                  </w:rPr>
                  <w:delText xml:space="preserve"> For example, bands </w:delText>
                </w:r>
              </w:del>
            </w:ins>
            <w:ins w:id="50" w:author="Rui Zhou ZTE" w:date="2019-08-16T17:11:37Z">
              <w:del w:id="51" w:author="10195743" w:date="2019-08-28T22:36:30Z">
                <w:r>
                  <w:rPr>
                    <w:rFonts w:cs="Arial"/>
                    <w:lang w:eastAsia="en-US"/>
                  </w:rPr>
                  <w:delText>22, 42, 43 and 48.</w:delText>
                </w:r>
              </w:del>
            </w:ins>
            <w:del w:id="52" w:author="Rui Zhou ZTE" w:date="2019-07-04T08:57:11Z">
              <w:r>
                <w:rPr>
                  <w:rFonts w:cs="Arial"/>
                  <w:lang w:eastAsia="en-US"/>
                </w:rPr>
                <w:delText>Applies only for Bands 22, 42, 43 and 48.</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68"/>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w:t>
            </w:r>
            <w:r>
              <w:t xml:space="preserve"> Δf</w:t>
            </w:r>
            <w:del w:id="53" w:author="Rui Zhou ZTE" w:date="2019-07-04T08:57:18Z">
              <w:r>
                <w:rPr>
                  <w:rFonts w:hint="default"/>
                  <w:vertAlign w:val="subscript"/>
                  <w:lang w:val="en-US"/>
                </w:rPr>
                <w:delText>OOB</w:delText>
              </w:r>
            </w:del>
            <w:ins w:id="54" w:author="Rui Zhou ZTE" w:date="2019-07-04T08:57:18Z">
              <w:r>
                <w:rPr>
                  <w:rFonts w:hint="eastAsia"/>
                  <w:vertAlign w:val="subscript"/>
                  <w:lang w:val="en-US" w:eastAsia="zh-CN"/>
                </w:rPr>
                <w:t>OB</w:t>
              </w:r>
            </w:ins>
            <w:ins w:id="55" w:author="Rui Zhou ZTE" w:date="2019-07-04T08:57:19Z">
              <w:r>
                <w:rPr>
                  <w:rFonts w:hint="eastAsia"/>
                  <w:vertAlign w:val="subscript"/>
                  <w:lang w:val="en-US" w:eastAsia="zh-CN"/>
                </w:rPr>
                <w:t>UE</w:t>
              </w:r>
            </w:ins>
            <w:r>
              <w:rPr>
                <w:rFonts w:cs="Arial"/>
                <w:lang w:eastAsia="en-US"/>
              </w:rPr>
              <w:t xml:space="preserve"> to F</w:t>
            </w:r>
            <w:r>
              <w:rPr>
                <w:rFonts w:cs="Arial"/>
                <w:vertAlign w:val="subscript"/>
                <w:lang w:eastAsia="en-US"/>
              </w:rPr>
              <w:t>BW RF,</w:t>
            </w:r>
            <w:del w:id="56" w:author="Rui Zhou ZTE" w:date="2019-07-04T08:57:50Z">
              <w:r>
                <w:rPr>
                  <w:rFonts w:cs="Arial"/>
                  <w:vertAlign w:val="subscript"/>
                  <w:lang w:eastAsia="en-US"/>
                </w:rPr>
                <w:delText>_</w:delText>
              </w:r>
            </w:del>
            <w:del w:id="57" w:author="Rui Zhou ZTE" w:date="2019-07-04T08:57:49Z">
              <w:r>
                <w:rPr>
                  <w:rFonts w:cs="Arial"/>
                  <w:vertAlign w:val="subscript"/>
                  <w:lang w:eastAsia="en-US"/>
                </w:rPr>
                <w:delText>,</w:delText>
              </w:r>
            </w:del>
            <w:r>
              <w:rPr>
                <w:rFonts w:cs="Arial"/>
                <w:vertAlign w:val="subscript"/>
                <w:lang w:eastAsia="en-US"/>
              </w:rPr>
              <w:t>DL</w:t>
            </w:r>
            <w:ins w:id="58" w:author="Rui Zhou ZTE" w:date="2019-07-04T08:57:52Z">
              <w:r>
                <w:rPr>
                  <w:rFonts w:hint="eastAsia" w:cs="Arial"/>
                  <w:vertAlign w:val="subscript"/>
                  <w:lang w:val="en-US" w:eastAsia="zh-CN"/>
                </w:rPr>
                <w:t>,</w:t>
              </w:r>
            </w:ins>
            <w:r>
              <w:rPr>
                <w:rFonts w:cs="Arial"/>
                <w:vertAlign w:val="subscript"/>
                <w:lang w:eastAsia="en-US"/>
              </w:rPr>
              <w:t>high</w:t>
            </w:r>
            <w:r>
              <w:rPr>
                <w:rFonts w:cs="Arial"/>
                <w:lang w:eastAsia="en-US"/>
              </w:rPr>
              <w:t xml:space="preserve"> + </w:t>
            </w:r>
            <w:r>
              <w:t>Δf</w:t>
            </w:r>
            <w:del w:id="59" w:author="Rui Zhou ZTE" w:date="2019-07-04T08:57:24Z">
              <w:r>
                <w:rPr>
                  <w:rFonts w:hint="default"/>
                  <w:vertAlign w:val="subscript"/>
                  <w:lang w:val="en-US"/>
                </w:rPr>
                <w:delText>OOB</w:delText>
              </w:r>
            </w:del>
            <w:ins w:id="60" w:author="Rui Zhou ZTE" w:date="2019-07-04T08:57:24Z">
              <w:r>
                <w:rPr>
                  <w:rFonts w:hint="eastAsia"/>
                  <w:vertAlign w:val="subscript"/>
                  <w:lang w:val="en-US" w:eastAsia="zh-CN"/>
                </w:rPr>
                <w:t>OBUE</w:t>
              </w:r>
            </w:ins>
            <w:r>
              <w:rPr>
                <w:rFonts w:cs="Arial"/>
                <w:lang w:eastAsia="en-US"/>
              </w:rPr>
              <w:t xml:space="preserve"> may be excluded from the requirement.</w:t>
            </w:r>
            <w:r>
              <w:rPr>
                <w:rFonts w:eastAsia="??" w:cs="Arial"/>
                <w:lang w:eastAsia="en-US"/>
              </w:rPr>
              <w:t xml:space="preserve"> For BS capable of multi-band operation, the exclusion applies for all </w:t>
            </w:r>
            <w:r>
              <w:rPr>
                <w:rFonts w:cs="Arial"/>
                <w:lang w:eastAsia="zh-CN"/>
              </w:rPr>
              <w:t xml:space="preserve">supported </w:t>
            </w:r>
            <w:r>
              <w:rPr>
                <w:rFonts w:eastAsia="??" w:cs="Arial"/>
                <w:lang w:eastAsia="en-US"/>
              </w:rPr>
              <w:t>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r>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pPr>
        <w:rPr>
          <w:ins w:id="61" w:author="Rui Zhou ZTE" w:date="2019-07-04T08:56:09Z"/>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rson w15:author="10195743">
    <w15:presenceInfo w15:providerId="None" w15:userId="1019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56DF9"/>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4F0197B"/>
    <w:rsid w:val="065034E0"/>
    <w:rsid w:val="06D21681"/>
    <w:rsid w:val="071904FA"/>
    <w:rsid w:val="07974480"/>
    <w:rsid w:val="080B6A23"/>
    <w:rsid w:val="087E415B"/>
    <w:rsid w:val="08B6224F"/>
    <w:rsid w:val="0A276060"/>
    <w:rsid w:val="0A44327C"/>
    <w:rsid w:val="0A9043E4"/>
    <w:rsid w:val="0B0B1E69"/>
    <w:rsid w:val="0B243AC7"/>
    <w:rsid w:val="0C6F3BCC"/>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A9824E1"/>
    <w:rsid w:val="1C7C0F19"/>
    <w:rsid w:val="1CF727DF"/>
    <w:rsid w:val="1D3377EE"/>
    <w:rsid w:val="1D542A01"/>
    <w:rsid w:val="1DBB0234"/>
    <w:rsid w:val="1F862877"/>
    <w:rsid w:val="222A2FC8"/>
    <w:rsid w:val="22890A5F"/>
    <w:rsid w:val="22A21242"/>
    <w:rsid w:val="244E42A3"/>
    <w:rsid w:val="246F1617"/>
    <w:rsid w:val="24AA4087"/>
    <w:rsid w:val="25D50EE4"/>
    <w:rsid w:val="27252DFC"/>
    <w:rsid w:val="2780144F"/>
    <w:rsid w:val="29060B6F"/>
    <w:rsid w:val="29525484"/>
    <w:rsid w:val="29F4070C"/>
    <w:rsid w:val="2A5C1DE0"/>
    <w:rsid w:val="2B58295D"/>
    <w:rsid w:val="2D6737C2"/>
    <w:rsid w:val="2EA71936"/>
    <w:rsid w:val="2FA1270F"/>
    <w:rsid w:val="313B701A"/>
    <w:rsid w:val="35D850E1"/>
    <w:rsid w:val="36F953AB"/>
    <w:rsid w:val="37E57EBB"/>
    <w:rsid w:val="38403295"/>
    <w:rsid w:val="392D23C3"/>
    <w:rsid w:val="3AC14878"/>
    <w:rsid w:val="3B472428"/>
    <w:rsid w:val="3CBE2004"/>
    <w:rsid w:val="3E901D22"/>
    <w:rsid w:val="3F497C62"/>
    <w:rsid w:val="41A24482"/>
    <w:rsid w:val="44140189"/>
    <w:rsid w:val="441F3D6E"/>
    <w:rsid w:val="45714432"/>
    <w:rsid w:val="46B14892"/>
    <w:rsid w:val="473633B9"/>
    <w:rsid w:val="49270F4A"/>
    <w:rsid w:val="4C153A14"/>
    <w:rsid w:val="4C8B7F4A"/>
    <w:rsid w:val="4C9217C7"/>
    <w:rsid w:val="4F4062A6"/>
    <w:rsid w:val="50681AA0"/>
    <w:rsid w:val="51EA5792"/>
    <w:rsid w:val="53C446F6"/>
    <w:rsid w:val="53CF691B"/>
    <w:rsid w:val="544E34A3"/>
    <w:rsid w:val="571B5B61"/>
    <w:rsid w:val="57FC0FE1"/>
    <w:rsid w:val="58067857"/>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C121A4"/>
    <w:rsid w:val="6FEC2554"/>
    <w:rsid w:val="71423024"/>
    <w:rsid w:val="735E0307"/>
    <w:rsid w:val="750911D9"/>
    <w:rsid w:val="750A2E7B"/>
    <w:rsid w:val="76843810"/>
    <w:rsid w:val="76923858"/>
    <w:rsid w:val="78D36F63"/>
    <w:rsid w:val="7A71702D"/>
    <w:rsid w:val="7C134890"/>
    <w:rsid w:val="7DFF1FAE"/>
    <w:rsid w:val="7EF02EC8"/>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10195743</cp:lastModifiedBy>
  <dcterms:modified xsi:type="dcterms:W3CDTF">2019-08-30T07:51:26Z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